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B65DB"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168</w:t>
        </w:r>
      </w:fldSimple>
      <w:r>
        <w:rPr>
          <w:b/>
          <w:i/>
          <w:noProof/>
          <w:sz w:val="28"/>
        </w:rPr>
        <w:tab/>
      </w:r>
      <w:fldSimple w:instr=" DOCPROPERTY  Tdoc#  \* MERGEFORMAT ">
        <w:r w:rsidR="00356031">
          <w:rPr>
            <w:b/>
            <w:i/>
            <w:noProof/>
            <w:sz w:val="28"/>
          </w:rPr>
          <w:t>S2-</w:t>
        </w:r>
        <w:r w:rsidR="00356031" w:rsidRPr="00B86598">
          <w:rPr>
            <w:b/>
            <w:i/>
            <w:noProof/>
            <w:sz w:val="28"/>
          </w:rPr>
          <w:t>25</w:t>
        </w:r>
        <w:r w:rsidR="00B86598" w:rsidRPr="00B86598">
          <w:rPr>
            <w:b/>
            <w:i/>
            <w:noProof/>
            <w:sz w:val="28"/>
          </w:rPr>
          <w:t>0</w:t>
        </w:r>
        <w:r w:rsidR="00F57B1D">
          <w:rPr>
            <w:b/>
            <w:i/>
            <w:noProof/>
            <w:sz w:val="28"/>
          </w:rPr>
          <w:t>4</w:t>
        </w:r>
        <w:r w:rsidR="00B274DE">
          <w:rPr>
            <w:b/>
            <w:i/>
            <w:noProof/>
            <w:sz w:val="28"/>
          </w:rPr>
          <w:t>417</w:t>
        </w:r>
      </w:fldSimple>
    </w:p>
    <w:p w14:paraId="7CB45193" w14:textId="63F57ACF" w:rsidR="001E41F3" w:rsidRDefault="00000000" w:rsidP="005E2C44">
      <w:pPr>
        <w:pStyle w:val="CRCoverPage"/>
        <w:outlineLvl w:val="0"/>
        <w:rPr>
          <w:b/>
          <w:noProof/>
          <w:sz w:val="24"/>
        </w:rPr>
      </w:pPr>
      <w:fldSimple w:instr=" DOCPROPERTY  Location  \* MERGEFORMAT ">
        <w:r w:rsidR="00356031">
          <w:rPr>
            <w:b/>
            <w:noProof/>
            <w:sz w:val="24"/>
          </w:rPr>
          <w:t>Goteborg</w:t>
        </w:r>
      </w:fldSimple>
      <w:r w:rsidR="001E41F3">
        <w:rPr>
          <w:b/>
          <w:noProof/>
          <w:sz w:val="24"/>
        </w:rPr>
        <w:t xml:space="preserve">, </w:t>
      </w:r>
      <w:fldSimple w:instr=" DOCPROPERTY  Country  \* MERGEFORMAT ">
        <w:r w:rsidR="00356031">
          <w:rPr>
            <w:b/>
            <w:noProof/>
            <w:sz w:val="24"/>
          </w:rPr>
          <w:t>Sweden</w:t>
        </w:r>
      </w:fldSimple>
      <w:r w:rsidR="001E41F3">
        <w:rPr>
          <w:b/>
          <w:noProof/>
          <w:sz w:val="24"/>
        </w:rPr>
        <w:t xml:space="preserve">, </w:t>
      </w:r>
      <w:fldSimple w:instr=" DOCPROPERTY  StartDate  \* MERGEFORMAT ">
        <w:r w:rsidR="00356031">
          <w:rPr>
            <w:b/>
            <w:noProof/>
            <w:sz w:val="24"/>
          </w:rPr>
          <w:t>April 7</w:t>
        </w:r>
      </w:fldSimple>
      <w:r w:rsidR="00547111">
        <w:rPr>
          <w:b/>
          <w:noProof/>
          <w:sz w:val="24"/>
        </w:rPr>
        <w:t xml:space="preserve"> - </w:t>
      </w:r>
      <w:fldSimple w:instr=" DOCPROPERTY  EndDate  \* MERGEFORMAT ">
        <w:r w:rsidR="00356031">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000000" w:rsidP="00547111">
            <w:pPr>
              <w:pStyle w:val="CRCoverPage"/>
              <w:spacing w:after="0"/>
              <w:rPr>
                <w:noProof/>
                <w:highlight w:val="cyan"/>
              </w:rPr>
            </w:pPr>
            <w:fldSimple w:instr=" DOCPROPERTY  Cr#  \* MERGEFORMAT ">
              <w:r w:rsidR="00B86598"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83FC8" w:rsidR="001E41F3" w:rsidRPr="00410371" w:rsidRDefault="00DB3C3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000000">
            <w:pPr>
              <w:pStyle w:val="CRCoverPage"/>
              <w:spacing w:after="0"/>
              <w:jc w:val="center"/>
              <w:rPr>
                <w:noProof/>
                <w:sz w:val="28"/>
              </w:rPr>
            </w:pPr>
            <w:fldSimple w:instr=" DOCPROPERTY  Version  \* MERGEFORMAT ">
              <w:r w:rsidR="002805F9" w:rsidRPr="00E13C2B">
                <w:rPr>
                  <w:b/>
                  <w:noProof/>
                  <w:sz w:val="28"/>
                </w:rPr>
                <w:t>19.</w:t>
              </w:r>
              <w:r w:rsidR="00E13C2B" w:rsidRPr="00E13C2B">
                <w:rPr>
                  <w:b/>
                  <w:noProof/>
                  <w:sz w:val="28"/>
                </w:rPr>
                <w:t>3</w:t>
              </w:r>
              <w:r w:rsidR="002805F9"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000000">
            <w:pPr>
              <w:pStyle w:val="CRCoverPage"/>
              <w:spacing w:after="0"/>
              <w:ind w:left="100"/>
              <w:rPr>
                <w:noProof/>
                <w:highlight w:val="cyan"/>
              </w:rPr>
            </w:pPr>
            <w:fldSimple w:instr=" DOCPROPERTY  CrTitle  \* MERGEFORMAT ">
              <w:r w:rsidR="001F4D84"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C529C" w:rsidR="001E41F3" w:rsidRDefault="00000000">
            <w:pPr>
              <w:pStyle w:val="CRCoverPage"/>
              <w:spacing w:after="0"/>
              <w:ind w:left="100"/>
              <w:rPr>
                <w:noProof/>
              </w:rPr>
            </w:pPr>
            <w:fldSimple w:instr=" DOCPROPERTY  SourceIfWg  \* MERGEFORMAT ">
              <w:r w:rsidR="00356031">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000000" w:rsidP="00547111">
            <w:pPr>
              <w:pStyle w:val="CRCoverPage"/>
              <w:spacing w:after="0"/>
              <w:ind w:left="100"/>
              <w:rPr>
                <w:noProof/>
              </w:rPr>
            </w:pPr>
            <w:fldSimple w:instr=" DOCPROPERTY  SourceIfTsg  \* MERGEFORMAT ">
              <w:r w:rsidR="00356031">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000000">
            <w:pPr>
              <w:pStyle w:val="CRCoverPage"/>
              <w:spacing w:after="0"/>
              <w:ind w:left="100"/>
              <w:rPr>
                <w:noProof/>
              </w:rPr>
            </w:pPr>
            <w:fldSimple w:instr=" DOCPROPERTY  RelatedWis  \* MERGEFORMAT ">
              <w:r w:rsidR="00E13C2B">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B5986" w:rsidR="001E41F3" w:rsidRDefault="00000000">
            <w:pPr>
              <w:pStyle w:val="CRCoverPage"/>
              <w:spacing w:after="0"/>
              <w:ind w:left="100"/>
              <w:rPr>
                <w:noProof/>
              </w:rPr>
            </w:pPr>
            <w:fldSimple w:instr=" DOCPROPERTY  ResDate  \* MERGEFORMAT ">
              <w:r w:rsidR="00356031">
                <w:rPr>
                  <w:noProof/>
                </w:rPr>
                <w:t>2025-0</w:t>
              </w:r>
              <w:r w:rsidR="002F31B5">
                <w:rPr>
                  <w:noProof/>
                </w:rPr>
                <w:t>4</w:t>
              </w:r>
              <w:r w:rsidR="00356031">
                <w:rPr>
                  <w:noProof/>
                </w:rPr>
                <w:t>-</w:t>
              </w:r>
              <w:r w:rsidR="002F31B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000000" w:rsidP="00D24991">
            <w:pPr>
              <w:pStyle w:val="CRCoverPage"/>
              <w:spacing w:after="0"/>
              <w:ind w:left="100" w:right="-609"/>
              <w:rPr>
                <w:b/>
                <w:noProof/>
              </w:rPr>
            </w:pPr>
            <w:fldSimple w:instr=" DOCPROPERTY  Cat  \* MERGEFORMAT ">
              <w:r w:rsidR="003560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000000">
            <w:pPr>
              <w:pStyle w:val="CRCoverPage"/>
              <w:spacing w:after="0"/>
              <w:ind w:left="100"/>
              <w:rPr>
                <w:noProof/>
              </w:rPr>
            </w:pPr>
            <w:fldSimple w:instr=" DOCPROPERTY  Release  \* MERGEFORMAT ">
              <w:r w:rsidR="0035603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Pr="00317F89"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42343B65" w14:textId="77777777" w:rsidR="00317F89" w:rsidRPr="00317F89" w:rsidRDefault="00317F89">
            <w:pPr>
              <w:pStyle w:val="CRCoverPage"/>
              <w:spacing w:after="0"/>
              <w:ind w:left="10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5FD002B7"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31758" w:rsidR="001E41F3" w:rsidRDefault="005860FD">
            <w:pPr>
              <w:pStyle w:val="CRCoverPage"/>
              <w:spacing w:after="0"/>
              <w:ind w:left="100"/>
              <w:rPr>
                <w:noProof/>
              </w:rPr>
            </w:pPr>
            <w:r>
              <w:rPr>
                <w:noProof/>
              </w:rPr>
              <w:t xml:space="preserve">5.45.1, </w:t>
            </w:r>
            <w:r w:rsidR="00E13C2B">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6F8651C1" w:rsidR="00E13C2B" w:rsidRPr="003964A6" w:rsidRDefault="00E13C2B" w:rsidP="00E13C2B">
      <w:r w:rsidRPr="003964A6">
        <w:t>The QoS Monitoring for available bitrate allows the measurement and report</w:t>
      </w:r>
      <w:ins w:id="3" w:author="Mike Starsinic" w:date="2025-03-21T15:14:00Z">
        <w:r>
          <w:t>ing</w:t>
        </w:r>
      </w:ins>
      <w:r w:rsidRPr="003964A6">
        <w:t xml:space="preserve"> of the UL and/or DL available bitrate for a GBR QoS Flow without Alternative QoS Profiles </w:t>
      </w:r>
      <w:ins w:id="4" w:author="Saad Ahmad" w:date="2025-04-09T09:48:00Z">
        <w:r w:rsidR="005B3D78">
          <w:t>by</w:t>
        </w:r>
      </w:ins>
      <w:del w:id="5" w:author="Saad Ahmad" w:date="2025-04-09T09:48:00Z">
        <w:r w:rsidRPr="003964A6" w:rsidDel="005B3D78">
          <w:delText>at</w:delText>
        </w:r>
      </w:del>
      <w:r w:rsidRPr="003964A6">
        <w:t xml:space="preserve"> the NG-RAN. The available bitrate refers to the bitrate that NG-RAN is able to provide </w:t>
      </w:r>
      <w:ins w:id="6" w:author="Saad Ahmad" w:date="2025-04-09T09:48:00Z">
        <w:r w:rsidR="005B3D78">
          <w:t xml:space="preserve">in the respective direction </w:t>
        </w:r>
      </w:ins>
      <w:r w:rsidRPr="003964A6">
        <w:t>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1D0037CC" w:rsidR="00E13C2B" w:rsidRPr="003964A6" w:rsidRDefault="00E13C2B" w:rsidP="00E13C2B">
      <w:pPr>
        <w:pStyle w:val="NO"/>
      </w:pPr>
      <w:r w:rsidRPr="003964A6">
        <w:t>NOTE 2:</w:t>
      </w:r>
      <w:r w:rsidRPr="003964A6">
        <w:tab/>
        <w:t xml:space="preserve">The available bitrate can be </w:t>
      </w:r>
      <w:del w:id="7" w:author="Saad Ahmad" w:date="2025-04-09T09:48:00Z">
        <w:r w:rsidRPr="003964A6" w:rsidDel="005B3D78">
          <w:delText xml:space="preserve">between </w:delText>
        </w:r>
      </w:del>
      <w:ins w:id="8" w:author="Saad Ahmad" w:date="2025-04-09T09:48:00Z">
        <w:r w:rsidR="005B3D78">
          <w:t xml:space="preserve">larger than </w:t>
        </w:r>
      </w:ins>
      <w:r w:rsidRPr="003964A6">
        <w:t xml:space="preserve">the GFBR </w:t>
      </w:r>
      <w:del w:id="9" w:author="Saad Ahmad" w:date="2025-04-09T09:48:00Z">
        <w:r w:rsidRPr="003964A6" w:rsidDel="005B3D78">
          <w:delText xml:space="preserve">and </w:delText>
        </w:r>
      </w:del>
      <w:ins w:id="10" w:author="Saad Ahmad" w:date="2025-04-09T09:48:00Z">
        <w:r w:rsidR="005B3D78">
          <w:t xml:space="preserve">but can never exceed </w:t>
        </w:r>
      </w:ins>
      <w:r w:rsidRPr="003964A6">
        <w:t xml:space="preserve">the MFBR. The available bitrate can also be </w:t>
      </w:r>
      <w:del w:id="11" w:author="Saad Ahmad" w:date="2025-04-09T09:49:00Z">
        <w:r w:rsidRPr="003964A6" w:rsidDel="005B3D78">
          <w:delText xml:space="preserve">below </w:delText>
        </w:r>
      </w:del>
      <w:ins w:id="12" w:author="Saad Ahmad" w:date="2025-04-09T09:49:00Z">
        <w:r w:rsidR="005B3D78">
          <w:t xml:space="preserve">smaller than </w:t>
        </w:r>
      </w:ins>
      <w:r w:rsidRPr="003964A6">
        <w:t>the GFBR for a QoS Flow with QoS Notification Control enabled without Alternative QoS Profiles.</w:t>
      </w:r>
    </w:p>
    <w:p w14:paraId="4E27F975" w14:textId="7ED69F0B" w:rsidR="005B3D78" w:rsidRPr="005B3D78" w:rsidRDefault="00E13C2B" w:rsidP="005B3D78">
      <w:pPr>
        <w:rPr>
          <w:ins w:id="13" w:author="Saad Ahmad" w:date="2025-04-09T09:52:00Z"/>
          <w:lang w:val="en-US"/>
        </w:rPr>
      </w:pPr>
      <w:r w:rsidRPr="003964A6">
        <w:t xml:space="preserve">For the reporting of the available bitrate, periodic reporting is not applied and only </w:t>
      </w:r>
      <w:del w:id="14" w:author="Saad Ahmad" w:date="2025-04-09T09:49:00Z">
        <w:r w:rsidRPr="003964A6" w:rsidDel="005B3D78">
          <w:delText xml:space="preserve">threshold-based </w:delText>
        </w:r>
      </w:del>
      <w:ins w:id="15" w:author="Saad Ahmad" w:date="2025-04-09T09:49:00Z">
        <w:r w:rsidR="005B3D78">
          <w:t xml:space="preserve">event triggered </w:t>
        </w:r>
      </w:ins>
      <w:r w:rsidRPr="003964A6">
        <w:t xml:space="preserve">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w:t>
      </w:r>
      <w:ins w:id="16" w:author="Saad Ahmad" w:date="2025-04-09T09:50:00Z">
        <w:r w:rsidR="005B3D78">
          <w:t xml:space="preserve">changes and </w:t>
        </w:r>
      </w:ins>
      <w:r w:rsidRPr="003964A6">
        <w:t xml:space="preserve">matches or exceeds indicated </w:t>
      </w:r>
      <w:del w:id="17" w:author="Saad Ahmad" w:date="2025-04-09T09:51:00Z">
        <w:r w:rsidRPr="00E13C2B" w:rsidDel="005B3D78">
          <w:rPr>
            <w:i/>
            <w:iCs/>
          </w:rPr>
          <w:delText xml:space="preserve">Reporting </w:delText>
        </w:r>
      </w:del>
      <w:r w:rsidRPr="00E13C2B">
        <w:rPr>
          <w:i/>
          <w:iCs/>
        </w:rPr>
        <w:t>threshold(s)</w:t>
      </w:r>
      <w:r w:rsidRPr="003964A6">
        <w:t>, the NG-RAN reports the UL and/or DL available bitrate information of the highest fulfilled threshold</w:t>
      </w:r>
      <w:ins w:id="18" w:author="Saad Ahmad" w:date="2025-04-09T09:51:00Z">
        <w:r w:rsidR="005B3D78">
          <w:t>(s)</w:t>
        </w:r>
      </w:ins>
      <w:r w:rsidRPr="003964A6">
        <w:t xml:space="preserve"> </w:t>
      </w:r>
      <w:ins w:id="19" w:author="Saad Ahmad" w:date="2025-04-09T09:51:00Z">
        <w:r w:rsidR="005B3D78">
          <w:t xml:space="preserve">for the UL and/or DL direction </w:t>
        </w:r>
      </w:ins>
      <w:r w:rsidRPr="003964A6">
        <w:t>to the PSA UPF via the GTP-U header of UL packets</w:t>
      </w:r>
      <w:ins w:id="20" w:author="Saad Ahmad" w:date="2025-04-09T09:52:00Z">
        <w:r w:rsidR="005B3D78">
          <w:t xml:space="preserve"> </w:t>
        </w:r>
        <w:r w:rsidR="005B3D78" w:rsidRPr="005B3D78">
          <w:t>(or dummy UL packets). The NG-RAN shall only send a report when the available bitrate information is different from the previously reported value(s) for at least one direction. If thresholds exist for both directions, the NG-RAN shall always indicate the available bitrate information for both directions when sending a report.</w:t>
        </w:r>
        <w:r w:rsidR="005B3D78" w:rsidRPr="005B3D78">
          <w:rPr>
            <w:lang w:val="en-US"/>
          </w:rPr>
          <w:t xml:space="preserve"> </w:t>
        </w:r>
      </w:ins>
    </w:p>
    <w:p w14:paraId="20FEB4F1" w14:textId="6E99CFFF" w:rsidR="00E13C2B" w:rsidRPr="003964A6" w:rsidRDefault="00E13C2B" w:rsidP="00E13C2B">
      <w:r w:rsidRPr="003964A6">
        <w:t>.</w:t>
      </w:r>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7B49DE3C"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21" w:author="Mike Starsinic" w:date="2025-03-21T15:26:00Z">
        <w:r w:rsidR="00317F89">
          <w:t>Reporting by the UPF is</w:t>
        </w:r>
      </w:ins>
      <w:ins w:id="22" w:author="Mike Starsinic" w:date="2025-03-21T15:27:00Z">
        <w:r w:rsidR="00317F89">
          <w:t xml:space="preserve"> performed as described in clause 4.15.12 of </w:t>
        </w:r>
        <w:r w:rsidR="00317F89" w:rsidRPr="003964A6">
          <w:t>TS 23.50</w:t>
        </w:r>
      </w:ins>
      <w:ins w:id="23" w:author="Mike Starsinic" w:date="2025-03-21T15:28:00Z">
        <w:r w:rsidR="00317F89">
          <w:t>2</w:t>
        </w:r>
      </w:ins>
      <w:ins w:id="24" w:author="Mike Starsinic" w:date="2025-03-21T15:27:00Z">
        <w:r w:rsidR="00317F89" w:rsidRPr="003964A6">
          <w:t> [</w:t>
        </w:r>
      </w:ins>
      <w:ins w:id="25" w:author="Mike Starsinic" w:date="2025-03-21T15:28:00Z">
        <w:r w:rsidR="00317F89">
          <w:t>3</w:t>
        </w:r>
      </w:ins>
      <w:ins w:id="26" w:author="Mike Starsinic" w:date="2025-03-21T15:27:00Z">
        <w:r w:rsidR="00317F89" w:rsidRPr="003964A6">
          <w:t>]</w:t>
        </w:r>
        <w:r w:rsidR="00317F89">
          <w:t>.</w:t>
        </w:r>
      </w:ins>
      <w:ins w:id="27" w:author="Mike Starsinic" w:date="2025-03-21T15:26:00Z">
        <w:r w:rsidR="00317F89">
          <w:t xml:space="preserve"> </w:t>
        </w:r>
      </w:ins>
      <w:r w:rsidRPr="003964A6">
        <w:t xml:space="preserve">The Reporting threshold(s) in the PCC rule are not sent to UPF. In </w:t>
      </w:r>
      <w:ins w:id="28" w:author="Mike Starsinic" w:date="2025-03-21T15:17:00Z">
        <w:r>
          <w:t xml:space="preserve">the </w:t>
        </w:r>
      </w:ins>
      <w:r w:rsidRPr="003964A6">
        <w:t>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18E25DD5" w14:textId="77165D2A" w:rsidR="00E13C2B" w:rsidRPr="003964A6" w:rsidRDefault="00E13C2B" w:rsidP="00E13C2B">
      <w:r w:rsidRPr="003964A6">
        <w:t>During handover, the QoS Monitoring configuration is provided to the Target NG-RAN per QoS Flow in the QoS Monitoring configuration.</w:t>
      </w:r>
      <w:ins w:id="29" w:author="Mike Starsinic" w:date="2025-03-21T15:30:00Z">
        <w:r w:rsidR="00317F89">
          <w:t xml:space="preserve"> </w:t>
        </w:r>
      </w:ins>
    </w:p>
    <w:p w14:paraId="07B9069A" w14:textId="2A4B3F67" w:rsidR="00570DE8" w:rsidRPr="00570DE8" w:rsidRDefault="00570DE8" w:rsidP="00570DE8">
      <w:pPr>
        <w:ind w:left="1136" w:hanging="852"/>
        <w:rPr>
          <w:ins w:id="30" w:author="Saad Ahmad" w:date="2025-04-09T10:10:00Z"/>
          <w:noProof/>
        </w:rPr>
      </w:pPr>
      <w:ins w:id="31" w:author="Saad Ahmad" w:date="2025-04-09T10:10:00Z">
        <w:r w:rsidRPr="00570DE8">
          <w:rPr>
            <w:noProof/>
          </w:rPr>
          <w:t>NOTE 4:</w:t>
        </w:r>
        <w:r w:rsidRPr="00570DE8">
          <w:rPr>
            <w:noProof/>
          </w:rPr>
          <w:tab/>
        </w:r>
      </w:ins>
      <w:ins w:id="32" w:author="Saad Ahmad" w:date="2025-04-09T10:11:00Z">
        <w:r w:rsidRPr="00B274DE">
          <w:rPr>
            <w:noProof/>
          </w:rPr>
          <w:t>The AF</w:t>
        </w:r>
      </w:ins>
      <w:ins w:id="33" w:author="Saad Ahmad" w:date="2025-04-09T10:12:00Z">
        <w:r w:rsidRPr="00B274DE">
          <w:rPr>
            <w:noProof/>
          </w:rPr>
          <w:t xml:space="preserve"> can</w:t>
        </w:r>
      </w:ins>
      <w:ins w:id="34" w:author="Saad Ahmad" w:date="2025-04-09T10:13:00Z">
        <w:r w:rsidRPr="00B274DE">
          <w:rPr>
            <w:noProof/>
          </w:rPr>
          <w:t xml:space="preserve"> subscribe to </w:t>
        </w:r>
      </w:ins>
      <w:ins w:id="35" w:author="Saad Ahmad" w:date="2025-04-10T10:39:00Z">
        <w:r w:rsidR="006D6E53" w:rsidRPr="00B274DE">
          <w:rPr>
            <w:noProof/>
          </w:rPr>
          <w:t>repo</w:t>
        </w:r>
      </w:ins>
      <w:ins w:id="36" w:author="Saad Ahmad" w:date="2025-04-10T10:40:00Z">
        <w:r w:rsidR="006D6E53" w:rsidRPr="00B274DE">
          <w:rPr>
            <w:noProof/>
          </w:rPr>
          <w:t xml:space="preserve">rting for the change in </w:t>
        </w:r>
      </w:ins>
      <w:ins w:id="37" w:author="Saad Ahmad" w:date="2025-04-11T04:19:00Z">
        <w:r w:rsidR="00C16099" w:rsidRPr="00B274DE">
          <w:rPr>
            <w:noProof/>
          </w:rPr>
          <w:t xml:space="preserve"> support for </w:t>
        </w:r>
      </w:ins>
      <w:ins w:id="38" w:author="Saad Ahmad" w:date="2025-04-09T10:13:00Z">
        <w:r w:rsidRPr="00B274DE">
          <w:rPr>
            <w:noProof/>
          </w:rPr>
          <w:t>QoS monitoring</w:t>
        </w:r>
      </w:ins>
      <w:ins w:id="39" w:author="Saad Ahmad" w:date="2025-04-11T08:49:00Z">
        <w:r w:rsidR="00B274DE">
          <w:rPr>
            <w:noProof/>
          </w:rPr>
          <w:t xml:space="preserve"> </w:t>
        </w:r>
      </w:ins>
      <w:ins w:id="40" w:author="Saad Ahmad" w:date="2025-04-09T10:13:00Z">
        <w:r w:rsidRPr="00B274DE">
          <w:rPr>
            <w:noProof/>
          </w:rPr>
          <w:t>as described in clause 5.45</w:t>
        </w:r>
      </w:ins>
      <w:ins w:id="41" w:author="Saad Ahmad" w:date="2025-04-09T10:10:00Z">
        <w:r w:rsidRPr="00B274DE">
          <w:rPr>
            <w:noProof/>
          </w:rPr>
          <w:t>.</w:t>
        </w:r>
      </w:ins>
      <w:ins w:id="42" w:author="Saad Ahmad" w:date="2025-04-09T10:19:00Z">
        <w:r w:rsidR="005860FD" w:rsidRPr="00B274DE">
          <w:rPr>
            <w:noProof/>
          </w:rPr>
          <w:t>1</w:t>
        </w:r>
      </w:ins>
      <w:ins w:id="43" w:author="Saad Ahmad" w:date="2025-04-10T10:41:00Z">
        <w:r w:rsidR="00D04BE5" w:rsidRPr="00B274DE">
          <w:rPr>
            <w:noProof/>
          </w:rPr>
          <w:t xml:space="preserve"> to </w:t>
        </w:r>
        <w:r w:rsidR="006F280F" w:rsidRPr="00B274DE">
          <w:rPr>
            <w:noProof/>
          </w:rPr>
          <w:t xml:space="preserve">receive notifications </w:t>
        </w:r>
      </w:ins>
      <w:ins w:id="44" w:author="Saad Ahmad" w:date="2025-04-10T10:42:00Z">
        <w:r w:rsidR="000D0153" w:rsidRPr="00B274DE">
          <w:rPr>
            <w:noProof/>
          </w:rPr>
          <w:t xml:space="preserve">when support of </w:t>
        </w:r>
      </w:ins>
      <w:ins w:id="45" w:author="Saad Ahmad" w:date="2025-04-09T10:15:00Z">
        <w:r w:rsidRPr="00B274DE">
          <w:rPr>
            <w:noProof/>
          </w:rPr>
          <w:t>Available Bit</w:t>
        </w:r>
      </w:ins>
      <w:ins w:id="46" w:author="Saad Ahmad" w:date="2025-04-09T10:17:00Z">
        <w:r w:rsidRPr="00B274DE">
          <w:rPr>
            <w:noProof/>
          </w:rPr>
          <w:t>rate</w:t>
        </w:r>
      </w:ins>
      <w:ins w:id="47" w:author="Saad Ahmad" w:date="2025-04-09T10:15:00Z">
        <w:r w:rsidRPr="00B274DE">
          <w:rPr>
            <w:noProof/>
          </w:rPr>
          <w:t xml:space="preserve"> </w:t>
        </w:r>
      </w:ins>
      <w:ins w:id="48" w:author="Saad Ahmad" w:date="2025-04-10T10:42:00Z">
        <w:r w:rsidR="000D0153" w:rsidRPr="00B274DE">
          <w:rPr>
            <w:noProof/>
          </w:rPr>
          <w:t xml:space="preserve">monitoring changes </w:t>
        </w:r>
      </w:ins>
      <w:ins w:id="49" w:author="Saad Ahmad" w:date="2025-04-09T10:17:00Z">
        <w:r w:rsidRPr="00B274DE">
          <w:rPr>
            <w:noProof/>
          </w:rPr>
          <w:t>in the Target NG-RAN</w:t>
        </w:r>
      </w:ins>
      <w:ins w:id="50" w:author="Saad Ahmad" w:date="2025-04-11T04:24:00Z">
        <w:r w:rsidR="004B7693" w:rsidRPr="00B274DE">
          <w:rPr>
            <w:noProof/>
          </w:rPr>
          <w:t>.</w:t>
        </w:r>
      </w:ins>
    </w:p>
    <w:p w14:paraId="1DD76A49" w14:textId="77777777" w:rsidR="00410F7B" w:rsidRPr="00684441" w:rsidRDefault="00410F7B" w:rsidP="00410F7B">
      <w:pPr>
        <w:rPr>
          <w:noProof/>
        </w:rPr>
      </w:pPr>
    </w:p>
    <w:p w14:paraId="6C1530A2" w14:textId="393AFD56"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008B0E0F">
        <w:rPr>
          <w:rFonts w:ascii="Arial" w:hAnsi="Arial" w:cs="Arial"/>
          <w:color w:val="FF0000"/>
          <w:sz w:val="28"/>
          <w:szCs w:val="28"/>
          <w:lang w:val="en-US" w:eastAsia="zh-CN"/>
        </w:rPr>
        <w:t>Next</w:t>
      </w:r>
      <w:r w:rsidRPr="00684441">
        <w:rPr>
          <w:rFonts w:ascii="Arial" w:hAnsi="Arial" w:cs="Arial"/>
          <w:color w:val="FF0000"/>
          <w:sz w:val="28"/>
          <w:szCs w:val="28"/>
          <w:lang w:val="en-US" w:eastAsia="zh-CN"/>
        </w:rPr>
        <w:t xml:space="preserve"> change </w:t>
      </w:r>
      <w:r w:rsidRPr="00684441">
        <w:rPr>
          <w:rFonts w:ascii="Arial" w:hAnsi="Arial" w:cs="Arial"/>
          <w:color w:val="FF0000"/>
          <w:sz w:val="28"/>
          <w:szCs w:val="28"/>
          <w:lang w:val="en-US"/>
        </w:rPr>
        <w:t>* * * *</w:t>
      </w:r>
    </w:p>
    <w:p w14:paraId="25C8B356" w14:textId="77777777" w:rsidR="008B0E0F" w:rsidRDefault="008B0E0F" w:rsidP="008B0E0F">
      <w:pPr>
        <w:pStyle w:val="Heading3"/>
      </w:pPr>
      <w:r>
        <w:t>5.45.1</w:t>
      </w:r>
      <w:r>
        <w:tab/>
        <w:t>General</w:t>
      </w:r>
    </w:p>
    <w:p w14:paraId="2E34DD2E" w14:textId="77777777" w:rsidR="008B0E0F" w:rsidRPr="008B0E0F" w:rsidRDefault="008B0E0F" w:rsidP="008B0E0F">
      <w:pPr>
        <w:rPr>
          <w:noProof/>
        </w:rPr>
      </w:pPr>
      <w:r w:rsidRPr="008B0E0F">
        <w:rPr>
          <w:noProof/>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3D16071A" w14:textId="77777777" w:rsidR="008B0E0F" w:rsidRPr="008B0E0F" w:rsidRDefault="008B0E0F" w:rsidP="008B0E0F">
      <w:pPr>
        <w:rPr>
          <w:noProof/>
        </w:rPr>
      </w:pPr>
      <w:r w:rsidRPr="008B0E0F">
        <w:rPr>
          <w:noProof/>
        </w:rPr>
        <w:t>The AF may request measurements for one or more of the following QoS monitoring parameters, which may trigger QoS monitoring for service data flow(s):</w:t>
      </w:r>
    </w:p>
    <w:p w14:paraId="111B3EAC" w14:textId="77777777" w:rsidR="008B0E0F" w:rsidRPr="00DB3C3E" w:rsidRDefault="008B0E0F" w:rsidP="008B0E0F">
      <w:pPr>
        <w:rPr>
          <w:noProof/>
        </w:rPr>
      </w:pPr>
      <w:r w:rsidRPr="00DB3C3E">
        <w:rPr>
          <w:noProof/>
        </w:rPr>
        <w:lastRenderedPageBreak/>
        <w:t>-</w:t>
      </w:r>
      <w:r w:rsidRPr="00DB3C3E">
        <w:rPr>
          <w:noProof/>
        </w:rPr>
        <w:tab/>
        <w:t>UL packet delay, DL packet delay, round trip packet delay for a service data flow, see clause 5.45.2.</w:t>
      </w:r>
    </w:p>
    <w:p w14:paraId="5D40183C" w14:textId="77777777" w:rsidR="008B0E0F" w:rsidRPr="00DB3C3E" w:rsidRDefault="008B0E0F" w:rsidP="008B0E0F">
      <w:pPr>
        <w:rPr>
          <w:noProof/>
        </w:rPr>
      </w:pPr>
      <w:r w:rsidRPr="00DB3C3E">
        <w:rPr>
          <w:noProof/>
        </w:rPr>
        <w:t>-</w:t>
      </w:r>
      <w:r w:rsidRPr="00DB3C3E">
        <w:rPr>
          <w:noProof/>
        </w:rPr>
        <w:tab/>
        <w:t>Congestion, see clause 5.45.3.</w:t>
      </w:r>
    </w:p>
    <w:p w14:paraId="7EEEA822" w14:textId="77777777" w:rsidR="008B0E0F" w:rsidRPr="00DB3C3E" w:rsidRDefault="008B0E0F" w:rsidP="008B0E0F">
      <w:pPr>
        <w:rPr>
          <w:noProof/>
        </w:rPr>
      </w:pPr>
      <w:r w:rsidRPr="00DB3C3E">
        <w:rPr>
          <w:noProof/>
        </w:rPr>
        <w:t>-</w:t>
      </w:r>
      <w:r w:rsidRPr="00DB3C3E">
        <w:rPr>
          <w:noProof/>
        </w:rPr>
        <w:tab/>
        <w:t>Data Rate, see clause 5.45.4.</w:t>
      </w:r>
    </w:p>
    <w:p w14:paraId="24B52799" w14:textId="77777777" w:rsidR="008B0E0F" w:rsidRPr="00DB3C3E" w:rsidRDefault="008B0E0F" w:rsidP="008B0E0F">
      <w:pPr>
        <w:rPr>
          <w:noProof/>
        </w:rPr>
      </w:pPr>
      <w:r w:rsidRPr="00DB3C3E">
        <w:rPr>
          <w:noProof/>
        </w:rPr>
        <w:t>-</w:t>
      </w:r>
      <w:r w:rsidRPr="00DB3C3E">
        <w:rPr>
          <w:noProof/>
        </w:rPr>
        <w:tab/>
        <w:t>Packet Delay Variation, see clause 5.37.7.</w:t>
      </w:r>
    </w:p>
    <w:p w14:paraId="54BCED2D" w14:textId="77777777" w:rsidR="008B0E0F" w:rsidRPr="00DB3C3E" w:rsidRDefault="008B0E0F" w:rsidP="008B0E0F">
      <w:pPr>
        <w:rPr>
          <w:noProof/>
        </w:rPr>
      </w:pPr>
      <w:r w:rsidRPr="00DB3C3E">
        <w:rPr>
          <w:noProof/>
        </w:rPr>
        <w:t>-</w:t>
      </w:r>
      <w:r w:rsidRPr="00DB3C3E">
        <w:rPr>
          <w:noProof/>
        </w:rPr>
        <w:tab/>
        <w:t>Round trip packet delay considering UL on a service data flow and DL of another service data flow, see clause 5.37.4.</w:t>
      </w:r>
    </w:p>
    <w:p w14:paraId="6EE3B3F5" w14:textId="77777777" w:rsidR="008B0E0F" w:rsidRPr="00DB3C3E" w:rsidRDefault="008B0E0F" w:rsidP="008B0E0F">
      <w:pPr>
        <w:rPr>
          <w:noProof/>
        </w:rPr>
      </w:pPr>
      <w:r w:rsidRPr="00DB3C3E">
        <w:rPr>
          <w:noProof/>
        </w:rPr>
        <w:t>-</w:t>
      </w:r>
      <w:r w:rsidRPr="00DB3C3E">
        <w:rPr>
          <w:noProof/>
        </w:rPr>
        <w:tab/>
        <w:t>Available Bitrate, see clause 5.45.6.</w:t>
      </w:r>
    </w:p>
    <w:p w14:paraId="307BAB53" w14:textId="77777777" w:rsidR="008B0E0F" w:rsidRPr="008B0E0F" w:rsidRDefault="008B0E0F" w:rsidP="008B0E0F">
      <w:pPr>
        <w:rPr>
          <w:noProof/>
        </w:rPr>
      </w:pPr>
      <w:r w:rsidRPr="008B0E0F">
        <w:rPr>
          <w:noProof/>
        </w:rPr>
        <w:t>The following AF requested QoS requirements may trigger QoS monitoring for service data flow(s):</w:t>
      </w:r>
    </w:p>
    <w:p w14:paraId="13686998" w14:textId="77777777" w:rsidR="008B0E0F" w:rsidRPr="00DB3C3E" w:rsidRDefault="008B0E0F" w:rsidP="008B0E0F">
      <w:pPr>
        <w:rPr>
          <w:noProof/>
        </w:rPr>
      </w:pPr>
      <w:r w:rsidRPr="00DB3C3E">
        <w:rPr>
          <w:noProof/>
        </w:rPr>
        <w:t>-</w:t>
      </w:r>
      <w:r w:rsidRPr="00DB3C3E">
        <w:rPr>
          <w:noProof/>
        </w:rPr>
        <w:tab/>
        <w:t>Round-trip latency requirement, see clause 5.37.6.</w:t>
      </w:r>
    </w:p>
    <w:p w14:paraId="27A7A8EA" w14:textId="77777777" w:rsidR="008B0E0F" w:rsidRPr="008B0E0F" w:rsidRDefault="008B0E0F" w:rsidP="008B0E0F">
      <w:pPr>
        <w:rPr>
          <w:noProof/>
        </w:rPr>
      </w:pPr>
      <w:r w:rsidRPr="008B0E0F">
        <w:rPr>
          <w:noProof/>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607D16D" w14:textId="77777777" w:rsidR="008B0E0F" w:rsidRPr="008B0E0F" w:rsidRDefault="008B0E0F" w:rsidP="008B0E0F">
      <w:pPr>
        <w:rPr>
          <w:noProof/>
        </w:rPr>
      </w:pPr>
      <w:r w:rsidRPr="008B0E0F">
        <w:rPr>
          <w:noProof/>
        </w:rPr>
        <w:t>The QoS monitoring parameter(s) that can be measured by means of QoS monitoring are listed below. The QoS monitoring policy in PCC rule (described in clause 6.3.1 of TS 23.503 [45]) may include the following:</w:t>
      </w:r>
    </w:p>
    <w:p w14:paraId="54FA3A2F" w14:textId="77777777" w:rsidR="008B0E0F" w:rsidRPr="00DB3C3E" w:rsidRDefault="008B0E0F" w:rsidP="008B0E0F">
      <w:pPr>
        <w:rPr>
          <w:noProof/>
        </w:rPr>
      </w:pPr>
      <w:r w:rsidRPr="00DB3C3E">
        <w:rPr>
          <w:noProof/>
        </w:rPr>
        <w:t>-</w:t>
      </w:r>
      <w:r w:rsidRPr="00DB3C3E">
        <w:rPr>
          <w:noProof/>
        </w:rPr>
        <w:tab/>
        <w:t>UL packet delay, DL packet delay, round trip packet delay, see clause 5.45.2.</w:t>
      </w:r>
    </w:p>
    <w:p w14:paraId="1E96F305" w14:textId="77777777" w:rsidR="008B0E0F" w:rsidRPr="00DB3C3E" w:rsidRDefault="008B0E0F" w:rsidP="008B0E0F">
      <w:pPr>
        <w:rPr>
          <w:noProof/>
        </w:rPr>
      </w:pPr>
      <w:r w:rsidRPr="00DB3C3E">
        <w:rPr>
          <w:noProof/>
        </w:rPr>
        <w:t>-</w:t>
      </w:r>
      <w:r w:rsidRPr="00DB3C3E">
        <w:rPr>
          <w:noProof/>
        </w:rPr>
        <w:tab/>
        <w:t>Congestion, see clause 5.45.3.</w:t>
      </w:r>
    </w:p>
    <w:p w14:paraId="1FF5C768" w14:textId="77777777" w:rsidR="008B0E0F" w:rsidRPr="00DB3C3E" w:rsidRDefault="008B0E0F" w:rsidP="008B0E0F">
      <w:pPr>
        <w:rPr>
          <w:noProof/>
        </w:rPr>
      </w:pPr>
      <w:r w:rsidRPr="00DB3C3E">
        <w:rPr>
          <w:noProof/>
        </w:rPr>
        <w:t>-</w:t>
      </w:r>
      <w:r w:rsidRPr="00DB3C3E">
        <w:rPr>
          <w:noProof/>
        </w:rPr>
        <w:tab/>
        <w:t>Data Rate, see clause 5.45.4.</w:t>
      </w:r>
    </w:p>
    <w:p w14:paraId="32EFAA49" w14:textId="77777777" w:rsidR="008B0E0F" w:rsidRPr="00DB3C3E" w:rsidRDefault="008B0E0F" w:rsidP="008B0E0F">
      <w:pPr>
        <w:rPr>
          <w:noProof/>
        </w:rPr>
      </w:pPr>
      <w:r w:rsidRPr="00DB3C3E">
        <w:rPr>
          <w:noProof/>
        </w:rPr>
        <w:t>-</w:t>
      </w:r>
      <w:r w:rsidRPr="00DB3C3E">
        <w:rPr>
          <w:noProof/>
        </w:rPr>
        <w:tab/>
        <w:t>Available Bitrate, see clause 5.45.6.</w:t>
      </w:r>
    </w:p>
    <w:p w14:paraId="2F6493A1" w14:textId="77777777" w:rsidR="008B0E0F" w:rsidRPr="008B0E0F" w:rsidRDefault="008B0E0F" w:rsidP="008B0E0F">
      <w:pPr>
        <w:rPr>
          <w:noProof/>
        </w:rPr>
      </w:pPr>
      <w:r w:rsidRPr="008B0E0F">
        <w:rPr>
          <w:noProof/>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0804A8D" w14:textId="77777777" w:rsidR="008B0E0F" w:rsidRPr="008B0E0F" w:rsidRDefault="008B0E0F" w:rsidP="008B0E0F">
      <w:pPr>
        <w:rPr>
          <w:noProof/>
        </w:rPr>
      </w:pPr>
      <w:r w:rsidRPr="008B0E0F">
        <w:rPr>
          <w:noProof/>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p>
    <w:p w14:paraId="14B8CC81" w14:textId="08C0DF52" w:rsidR="008B0E0F" w:rsidRPr="008B0E0F" w:rsidRDefault="008B0E0F" w:rsidP="008B0E0F">
      <w:pPr>
        <w:rPr>
          <w:noProof/>
        </w:rPr>
      </w:pPr>
      <w:r w:rsidRPr="008B0E0F">
        <w:rPr>
          <w:noProof/>
        </w:rPr>
        <w:t>Based on configuration, the AMF may know whether  the QoS monitoring feature (i.e. each of Packet delay monitoring and/or Congestion monitoring</w:t>
      </w:r>
      <w:ins w:id="51" w:author="Saad Ahmad" w:date="2025-04-09T10:07:00Z">
        <w:r>
          <w:rPr>
            <w:noProof/>
          </w:rPr>
          <w:t xml:space="preserve"> and/or Available </w:t>
        </w:r>
      </w:ins>
      <w:ins w:id="52" w:author="Saad Ahmad" w:date="2025-04-09T10:08:00Z">
        <w:r>
          <w:rPr>
            <w:noProof/>
          </w:rPr>
          <w:t>Bitrate monitoring</w:t>
        </w:r>
      </w:ins>
      <w:r w:rsidRPr="008B0E0F">
        <w:rPr>
          <w:noProof/>
        </w:rPr>
        <w:t>)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108A3D12" w14:textId="4E65CCD3" w:rsidR="008B0E0F" w:rsidRPr="00DB3C3E" w:rsidRDefault="008B0E0F" w:rsidP="00B274DE">
      <w:pPr>
        <w:ind w:left="1136" w:hanging="852"/>
        <w:rPr>
          <w:noProof/>
        </w:rPr>
      </w:pPr>
      <w:r w:rsidRPr="00DB3C3E">
        <w:rPr>
          <w:noProof/>
        </w:rPr>
        <w:t>NOTE 1:</w:t>
      </w:r>
      <w:r w:rsidRPr="00DB3C3E">
        <w:rPr>
          <w:noProof/>
        </w:rPr>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2255849A" w14:textId="77777777" w:rsidR="008B0E0F" w:rsidRPr="008B0E0F" w:rsidRDefault="008B0E0F" w:rsidP="008B0E0F">
      <w:pPr>
        <w:rPr>
          <w:noProof/>
        </w:rPr>
      </w:pPr>
      <w:r w:rsidRPr="008B0E0F">
        <w:rPr>
          <w:noProof/>
        </w:rPr>
        <w:t>The following clauses describe the QoS monitoring parameters which can be measured and any specific actions or constraints for their measurement.</w:t>
      </w:r>
    </w:p>
    <w:p w14:paraId="45CCD01A" w14:textId="77777777" w:rsidR="008B0E0F" w:rsidRPr="00DB3C3E" w:rsidRDefault="008B0E0F" w:rsidP="00B274DE">
      <w:pPr>
        <w:ind w:left="1136" w:hanging="852"/>
        <w:rPr>
          <w:noProof/>
        </w:rPr>
      </w:pPr>
      <w:r w:rsidRPr="00DB3C3E">
        <w:rPr>
          <w:noProof/>
        </w:rPr>
        <w:t>NOTE 2:</w:t>
      </w:r>
      <w:r w:rsidRPr="00DB3C3E">
        <w:rPr>
          <w:noProof/>
        </w:rPr>
        <w:tab/>
        <w:t>The QoS monitoring parameter which can be measured are parameters which describe the QoS experienced in the 5GS by the application, i.e. they are not restricted to the 5G QoS Parameters defined in clause 5.7.2.</w:t>
      </w:r>
    </w:p>
    <w:p w14:paraId="2715AA81" w14:textId="77777777" w:rsidR="008B0E0F" w:rsidRPr="0042466D" w:rsidRDefault="008B0E0F" w:rsidP="008B0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lastRenderedPageBreak/>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5C39765A"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7620F" w14:textId="77777777" w:rsidR="00311E55" w:rsidRDefault="00311E55">
      <w:r>
        <w:separator/>
      </w:r>
    </w:p>
  </w:endnote>
  <w:endnote w:type="continuationSeparator" w:id="0">
    <w:p w14:paraId="5A35A4E4" w14:textId="77777777" w:rsidR="00311E55" w:rsidRDefault="0031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4F1C7" w14:textId="77777777" w:rsidR="00311E55" w:rsidRDefault="00311E55">
      <w:r>
        <w:separator/>
      </w:r>
    </w:p>
  </w:footnote>
  <w:footnote w:type="continuationSeparator" w:id="0">
    <w:p w14:paraId="30109099" w14:textId="77777777" w:rsidR="00311E55" w:rsidRDefault="0031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0FE6"/>
    <w:rsid w:val="000A5393"/>
    <w:rsid w:val="000A6394"/>
    <w:rsid w:val="000B7FED"/>
    <w:rsid w:val="000C038A"/>
    <w:rsid w:val="000C1881"/>
    <w:rsid w:val="000C6598"/>
    <w:rsid w:val="000D0153"/>
    <w:rsid w:val="000D44B3"/>
    <w:rsid w:val="00122794"/>
    <w:rsid w:val="00145D43"/>
    <w:rsid w:val="00166A0A"/>
    <w:rsid w:val="00180166"/>
    <w:rsid w:val="00192C46"/>
    <w:rsid w:val="001A08B3"/>
    <w:rsid w:val="001A119D"/>
    <w:rsid w:val="001A7B60"/>
    <w:rsid w:val="001B52F0"/>
    <w:rsid w:val="001B7A65"/>
    <w:rsid w:val="001C1141"/>
    <w:rsid w:val="001C697D"/>
    <w:rsid w:val="001E41F3"/>
    <w:rsid w:val="001F4D84"/>
    <w:rsid w:val="002418D7"/>
    <w:rsid w:val="0026004D"/>
    <w:rsid w:val="002640DD"/>
    <w:rsid w:val="00264DDE"/>
    <w:rsid w:val="00275D12"/>
    <w:rsid w:val="002805F9"/>
    <w:rsid w:val="00284FEB"/>
    <w:rsid w:val="002860C4"/>
    <w:rsid w:val="00286FB0"/>
    <w:rsid w:val="002A7926"/>
    <w:rsid w:val="002B4C88"/>
    <w:rsid w:val="002B5741"/>
    <w:rsid w:val="002E472E"/>
    <w:rsid w:val="002F31B5"/>
    <w:rsid w:val="002F6704"/>
    <w:rsid w:val="00305409"/>
    <w:rsid w:val="003114A2"/>
    <w:rsid w:val="00311E55"/>
    <w:rsid w:val="00317F89"/>
    <w:rsid w:val="00335C7A"/>
    <w:rsid w:val="00351AC4"/>
    <w:rsid w:val="00356031"/>
    <w:rsid w:val="003609EF"/>
    <w:rsid w:val="0036231A"/>
    <w:rsid w:val="00374DD4"/>
    <w:rsid w:val="003847AC"/>
    <w:rsid w:val="00386521"/>
    <w:rsid w:val="003C2849"/>
    <w:rsid w:val="003E1A36"/>
    <w:rsid w:val="003F2212"/>
    <w:rsid w:val="00410371"/>
    <w:rsid w:val="00410F7B"/>
    <w:rsid w:val="004242F1"/>
    <w:rsid w:val="004673A8"/>
    <w:rsid w:val="0047128E"/>
    <w:rsid w:val="004B5C54"/>
    <w:rsid w:val="004B75B7"/>
    <w:rsid w:val="004B7693"/>
    <w:rsid w:val="004C2FC1"/>
    <w:rsid w:val="004C4AD0"/>
    <w:rsid w:val="005141D9"/>
    <w:rsid w:val="0051580D"/>
    <w:rsid w:val="00547111"/>
    <w:rsid w:val="00565525"/>
    <w:rsid w:val="00570DE8"/>
    <w:rsid w:val="005860FD"/>
    <w:rsid w:val="00592D74"/>
    <w:rsid w:val="005B3D78"/>
    <w:rsid w:val="005B732D"/>
    <w:rsid w:val="005C6F59"/>
    <w:rsid w:val="005E2C44"/>
    <w:rsid w:val="005F5389"/>
    <w:rsid w:val="005F7D4A"/>
    <w:rsid w:val="0061405D"/>
    <w:rsid w:val="00616E05"/>
    <w:rsid w:val="00621188"/>
    <w:rsid w:val="006257ED"/>
    <w:rsid w:val="006513FE"/>
    <w:rsid w:val="00653DE4"/>
    <w:rsid w:val="00665C47"/>
    <w:rsid w:val="00695808"/>
    <w:rsid w:val="006B46FB"/>
    <w:rsid w:val="006D6E53"/>
    <w:rsid w:val="006E21FB"/>
    <w:rsid w:val="006F280F"/>
    <w:rsid w:val="00706733"/>
    <w:rsid w:val="00774318"/>
    <w:rsid w:val="00784240"/>
    <w:rsid w:val="00792342"/>
    <w:rsid w:val="007977A8"/>
    <w:rsid w:val="007B4764"/>
    <w:rsid w:val="007B512A"/>
    <w:rsid w:val="007C2097"/>
    <w:rsid w:val="007D6A07"/>
    <w:rsid w:val="007F7259"/>
    <w:rsid w:val="00803CC0"/>
    <w:rsid w:val="008040A8"/>
    <w:rsid w:val="00816C42"/>
    <w:rsid w:val="00820C4C"/>
    <w:rsid w:val="00824712"/>
    <w:rsid w:val="008279FA"/>
    <w:rsid w:val="008537D2"/>
    <w:rsid w:val="008626E7"/>
    <w:rsid w:val="00864B73"/>
    <w:rsid w:val="00870EE7"/>
    <w:rsid w:val="008863B9"/>
    <w:rsid w:val="008A45A6"/>
    <w:rsid w:val="008B0E0F"/>
    <w:rsid w:val="008B288B"/>
    <w:rsid w:val="008D3CCC"/>
    <w:rsid w:val="008F3789"/>
    <w:rsid w:val="008F686C"/>
    <w:rsid w:val="009035EF"/>
    <w:rsid w:val="009148DE"/>
    <w:rsid w:val="00941E30"/>
    <w:rsid w:val="00946614"/>
    <w:rsid w:val="009506DC"/>
    <w:rsid w:val="009531B0"/>
    <w:rsid w:val="009658E0"/>
    <w:rsid w:val="00966D42"/>
    <w:rsid w:val="009741B3"/>
    <w:rsid w:val="009777D9"/>
    <w:rsid w:val="00991B88"/>
    <w:rsid w:val="00994AB5"/>
    <w:rsid w:val="00996979"/>
    <w:rsid w:val="009A5753"/>
    <w:rsid w:val="009A579D"/>
    <w:rsid w:val="009E3297"/>
    <w:rsid w:val="009F734F"/>
    <w:rsid w:val="00A246B6"/>
    <w:rsid w:val="00A430B9"/>
    <w:rsid w:val="00A47E70"/>
    <w:rsid w:val="00A50CF0"/>
    <w:rsid w:val="00A55BED"/>
    <w:rsid w:val="00A7671C"/>
    <w:rsid w:val="00AA0C9A"/>
    <w:rsid w:val="00AA2CBC"/>
    <w:rsid w:val="00AC5820"/>
    <w:rsid w:val="00AD1CD8"/>
    <w:rsid w:val="00AD719E"/>
    <w:rsid w:val="00B00D53"/>
    <w:rsid w:val="00B034E5"/>
    <w:rsid w:val="00B154EE"/>
    <w:rsid w:val="00B237D4"/>
    <w:rsid w:val="00B258BB"/>
    <w:rsid w:val="00B274DE"/>
    <w:rsid w:val="00B67B97"/>
    <w:rsid w:val="00B86598"/>
    <w:rsid w:val="00B968C8"/>
    <w:rsid w:val="00B96E75"/>
    <w:rsid w:val="00BA3EC5"/>
    <w:rsid w:val="00BA51D9"/>
    <w:rsid w:val="00BB546E"/>
    <w:rsid w:val="00BB5DFC"/>
    <w:rsid w:val="00BC573F"/>
    <w:rsid w:val="00BD279D"/>
    <w:rsid w:val="00BD6BB8"/>
    <w:rsid w:val="00C16099"/>
    <w:rsid w:val="00C538FD"/>
    <w:rsid w:val="00C66BA2"/>
    <w:rsid w:val="00C870F6"/>
    <w:rsid w:val="00C9068E"/>
    <w:rsid w:val="00C95985"/>
    <w:rsid w:val="00CB3761"/>
    <w:rsid w:val="00CC5026"/>
    <w:rsid w:val="00CC68D0"/>
    <w:rsid w:val="00D02A9B"/>
    <w:rsid w:val="00D03F9A"/>
    <w:rsid w:val="00D04BE5"/>
    <w:rsid w:val="00D06D51"/>
    <w:rsid w:val="00D24991"/>
    <w:rsid w:val="00D50255"/>
    <w:rsid w:val="00D66520"/>
    <w:rsid w:val="00D84AE9"/>
    <w:rsid w:val="00D9124E"/>
    <w:rsid w:val="00DB3C3E"/>
    <w:rsid w:val="00DE34CF"/>
    <w:rsid w:val="00DE4FD4"/>
    <w:rsid w:val="00E117E5"/>
    <w:rsid w:val="00E13C2B"/>
    <w:rsid w:val="00E13F3D"/>
    <w:rsid w:val="00E1610E"/>
    <w:rsid w:val="00E34898"/>
    <w:rsid w:val="00EB09B7"/>
    <w:rsid w:val="00EB3786"/>
    <w:rsid w:val="00EB57CD"/>
    <w:rsid w:val="00ED3A6A"/>
    <w:rsid w:val="00EE7D7C"/>
    <w:rsid w:val="00F041BE"/>
    <w:rsid w:val="00F2311A"/>
    <w:rsid w:val="00F24D1A"/>
    <w:rsid w:val="00F25D98"/>
    <w:rsid w:val="00F277A1"/>
    <w:rsid w:val="00F300FB"/>
    <w:rsid w:val="00F42829"/>
    <w:rsid w:val="00F47335"/>
    <w:rsid w:val="00F57B1D"/>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qFormat/>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2410">
      <w:bodyDiv w:val="1"/>
      <w:marLeft w:val="0"/>
      <w:marRight w:val="0"/>
      <w:marTop w:val="0"/>
      <w:marBottom w:val="0"/>
      <w:divBdr>
        <w:top w:val="none" w:sz="0" w:space="0" w:color="auto"/>
        <w:left w:val="none" w:sz="0" w:space="0" w:color="auto"/>
        <w:bottom w:val="none" w:sz="0" w:space="0" w:color="auto"/>
        <w:right w:val="none" w:sz="0" w:space="0" w:color="auto"/>
      </w:divBdr>
    </w:div>
    <w:div w:id="163017461">
      <w:bodyDiv w:val="1"/>
      <w:marLeft w:val="0"/>
      <w:marRight w:val="0"/>
      <w:marTop w:val="0"/>
      <w:marBottom w:val="0"/>
      <w:divBdr>
        <w:top w:val="none" w:sz="0" w:space="0" w:color="auto"/>
        <w:left w:val="none" w:sz="0" w:space="0" w:color="auto"/>
        <w:bottom w:val="none" w:sz="0" w:space="0" w:color="auto"/>
        <w:right w:val="none" w:sz="0" w:space="0" w:color="auto"/>
      </w:divBdr>
    </w:div>
    <w:div w:id="624822056">
      <w:bodyDiv w:val="1"/>
      <w:marLeft w:val="0"/>
      <w:marRight w:val="0"/>
      <w:marTop w:val="0"/>
      <w:marBottom w:val="0"/>
      <w:divBdr>
        <w:top w:val="none" w:sz="0" w:space="0" w:color="auto"/>
        <w:left w:val="none" w:sz="0" w:space="0" w:color="auto"/>
        <w:bottom w:val="none" w:sz="0" w:space="0" w:color="auto"/>
        <w:right w:val="none" w:sz="0" w:space="0" w:color="auto"/>
      </w:divBdr>
    </w:div>
    <w:div w:id="713189161">
      <w:bodyDiv w:val="1"/>
      <w:marLeft w:val="0"/>
      <w:marRight w:val="0"/>
      <w:marTop w:val="0"/>
      <w:marBottom w:val="0"/>
      <w:divBdr>
        <w:top w:val="none" w:sz="0" w:space="0" w:color="auto"/>
        <w:left w:val="none" w:sz="0" w:space="0" w:color="auto"/>
        <w:bottom w:val="none" w:sz="0" w:space="0" w:color="auto"/>
        <w:right w:val="none" w:sz="0" w:space="0" w:color="auto"/>
      </w:divBdr>
    </w:div>
    <w:div w:id="1412659113">
      <w:bodyDiv w:val="1"/>
      <w:marLeft w:val="0"/>
      <w:marRight w:val="0"/>
      <w:marTop w:val="0"/>
      <w:marBottom w:val="0"/>
      <w:divBdr>
        <w:top w:val="none" w:sz="0" w:space="0" w:color="auto"/>
        <w:left w:val="none" w:sz="0" w:space="0" w:color="auto"/>
        <w:bottom w:val="none" w:sz="0" w:space="0" w:color="auto"/>
        <w:right w:val="none" w:sz="0" w:space="0" w:color="auto"/>
      </w:divBdr>
    </w:div>
    <w:div w:id="1506164848">
      <w:bodyDiv w:val="1"/>
      <w:marLeft w:val="0"/>
      <w:marRight w:val="0"/>
      <w:marTop w:val="0"/>
      <w:marBottom w:val="0"/>
      <w:divBdr>
        <w:top w:val="none" w:sz="0" w:space="0" w:color="auto"/>
        <w:left w:val="none" w:sz="0" w:space="0" w:color="auto"/>
        <w:bottom w:val="none" w:sz="0" w:space="0" w:color="auto"/>
        <w:right w:val="none" w:sz="0" w:space="0" w:color="auto"/>
      </w:divBdr>
    </w:div>
    <w:div w:id="1618754424">
      <w:bodyDiv w:val="1"/>
      <w:marLeft w:val="0"/>
      <w:marRight w:val="0"/>
      <w:marTop w:val="0"/>
      <w:marBottom w:val="0"/>
      <w:divBdr>
        <w:top w:val="none" w:sz="0" w:space="0" w:color="auto"/>
        <w:left w:val="none" w:sz="0" w:space="0" w:color="auto"/>
        <w:bottom w:val="none" w:sz="0" w:space="0" w:color="auto"/>
        <w:right w:val="none" w:sz="0" w:space="0" w:color="auto"/>
      </w:divBdr>
    </w:div>
    <w:div w:id="2033995061">
      <w:bodyDiv w:val="1"/>
      <w:marLeft w:val="0"/>
      <w:marRight w:val="0"/>
      <w:marTop w:val="0"/>
      <w:marBottom w:val="0"/>
      <w:divBdr>
        <w:top w:val="none" w:sz="0" w:space="0" w:color="auto"/>
        <w:left w:val="none" w:sz="0" w:space="0" w:color="auto"/>
        <w:bottom w:val="none" w:sz="0" w:space="0" w:color="auto"/>
        <w:right w:val="none" w:sz="0" w:space="0" w:color="auto"/>
      </w:divBdr>
    </w:div>
    <w:div w:id="209153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4.xml><?xml version="1.0" encoding="utf-8"?>
<ds:datastoreItem xmlns:ds="http://schemas.openxmlformats.org/officeDocument/2006/customXml" ds:itemID="{99352F18-24B0-4793-B1EF-5AFF99A45E7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1616</Words>
  <Characters>9249</Characters>
  <Application>Microsoft Office Word</Application>
  <DocSecurity>0</DocSecurity>
  <Lines>237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WG4 Chair comment</cp:lastModifiedBy>
  <cp:revision>3</cp:revision>
  <cp:lastPrinted>1900-01-01T05:00:00Z</cp:lastPrinted>
  <dcterms:created xsi:type="dcterms:W3CDTF">2025-04-11T12:51:00Z</dcterms:created>
  <dcterms:modified xsi:type="dcterms:W3CDTF">2025-04-14T16:28:00Z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